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rPr>
      </w:pPr>
      <w:r>
        <w:rPr>
          <w:rFonts w:ascii="Arial" w:hAnsi="Arial" w:cs="Arial"/>
          <w:b/>
          <w:sz w:val="22"/>
          <w:szCs w:val="22"/>
        </w:rPr>
        <w:t>3GPP TSG-SA3 Meeting #123</w:t>
      </w:r>
      <w:r>
        <w:rPr>
          <w:rFonts w:ascii="Arial" w:hAnsi="Arial" w:cs="Arial"/>
          <w:b/>
          <w:sz w:val="22"/>
          <w:szCs w:val="22"/>
        </w:rPr>
        <w:tab/>
      </w:r>
      <w:r>
        <w:rPr>
          <w:rFonts w:hint="eastAsia" w:ascii="Arial" w:hAnsi="Arial" w:cs="Arial"/>
          <w:b/>
          <w:sz w:val="22"/>
          <w:szCs w:val="22"/>
        </w:rPr>
        <w:t>S3-252613</w:t>
      </w:r>
      <w:bookmarkStart w:id="4" w:name="_GoBack"/>
      <w:bookmarkEnd w:id="4"/>
    </w:p>
    <w:p>
      <w:pPr>
        <w:pStyle w:val="80"/>
        <w:outlineLvl w:val="0"/>
        <w:rPr>
          <w:b/>
          <w:bCs/>
          <w:sz w:val="24"/>
        </w:rPr>
      </w:pPr>
      <w:r>
        <w:rPr>
          <w:rFonts w:cs="Arial"/>
          <w:b/>
          <w:bCs/>
          <w:sz w:val="22"/>
          <w:szCs w:val="22"/>
        </w:rPr>
        <w:t>Goteborg, Sweden, 25 – 29 August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lang w:val="en-US" w:eastAsia="zh-CN"/>
        </w:rPr>
        <w:t>Update the scope</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w:t>
      </w:r>
      <w:r>
        <w:rPr>
          <w:rFonts w:hint="eastAsia" w:ascii="Arial" w:hAnsi="Arial" w:cs="Arial"/>
          <w:b/>
          <w:bCs/>
          <w:lang w:val="en-US" w:eastAsia="zh-CN"/>
        </w:rPr>
        <w:t>S 33.369</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AmbientIoT-SEC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eastAsia="等线"/>
          <w:lang w:val="en-US" w:eastAsia="zh-CN"/>
        </w:rPr>
      </w:pPr>
      <w:r>
        <w:rPr>
          <w:rFonts w:hint="eastAsia" w:eastAsia="等线"/>
          <w:lang w:val="en-US" w:eastAsia="zh-CN"/>
        </w:rPr>
        <w:t xml:space="preserve">Based on the SA LS SP-250851：1) </w:t>
      </w:r>
      <w:r>
        <w:rPr>
          <w:rFonts w:hint="eastAsia" w:eastAsia="等线"/>
          <w:lang w:val="en-US" w:eastAsia="zh-CN"/>
        </w:rPr>
        <w:tab/>
      </w:r>
      <w:r>
        <w:rPr>
          <w:rFonts w:hint="eastAsia" w:eastAsia="等线"/>
          <w:lang w:val="en-US" w:eastAsia="zh-CN"/>
        </w:rPr>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199188853"/>
      <w:bookmarkStart w:id="1" w:name="_Toc20021"/>
      <w:bookmarkStart w:id="2" w:name="_Toc16520"/>
      <w:r>
        <w:t>1</w:t>
      </w:r>
      <w:r>
        <w:tab/>
      </w:r>
      <w:r>
        <w:t>Scope</w:t>
      </w:r>
      <w:bookmarkEnd w:id="0"/>
      <w:bookmarkEnd w:id="1"/>
      <w:bookmarkEnd w:id="2"/>
    </w:p>
    <w:p>
      <w:r>
        <w:t xml:space="preserve">The present document specifies the security and privacy aspects of AIoT services in the 5G System (5GS), </w:t>
      </w:r>
      <w:bookmarkStart w:id="3" w:name="_Hlk194918604"/>
      <w:r>
        <w:t>complying to the requirements</w:t>
      </w:r>
      <w:bookmarkEnd w:id="3"/>
      <w:r>
        <w:t xml:space="preserve"> in TS 22.369 [4], applicable to the AIoT Device types, traffic types, use cases and connectivity topologies defined in TS 38.300 [3], and based on the architecture defined in TS 23.369 [2].</w:t>
      </w:r>
      <w:r>
        <w:rPr>
          <w:rFonts w:hint="eastAsia"/>
          <w:lang w:eastAsia="zh-CN"/>
        </w:rPr>
        <w:t xml:space="preserve"> </w:t>
      </w:r>
    </w:p>
    <w:p>
      <w:r>
        <w:t>Security features for AIoT services include:</w:t>
      </w:r>
    </w:p>
    <w:p>
      <w:r>
        <w:t>1. Network Layer Authentication between AIoT device and 5G core</w:t>
      </w:r>
    </w:p>
    <w:p>
      <w:pPr>
        <w:ind w:left="284"/>
      </w:pPr>
      <w:r>
        <w:t>a. AIoTF is the endpoint in the 5G core</w:t>
      </w:r>
    </w:p>
    <w:p>
      <w:pPr>
        <w:ind w:left="284"/>
      </w:pPr>
      <w:r>
        <w:t>b. Credentials are securely stored in the ADM on the network side</w:t>
      </w:r>
    </w:p>
    <w:p>
      <w:pPr>
        <w:pStyle w:val="56"/>
        <w:rPr>
          <w:i/>
        </w:rPr>
      </w:pPr>
      <w:r>
        <w:t>NOTE 1: The credentials are assumed to be stored in a secure environment in the ADM. How this is realized is left to implementation. The requirements will reflect this.</w:t>
      </w:r>
    </w:p>
    <w:p>
      <w:pPr>
        <w:ind w:firstLine="284"/>
      </w:pPr>
      <w:r>
        <w:t>c. Secure storage and processing of credentials in the AIoT device.</w:t>
      </w:r>
    </w:p>
    <w:p>
      <w:pPr>
        <w:pStyle w:val="56"/>
        <w:rPr>
          <w:ins w:id="0" w:author="ZTE-V1" w:date="2025-08-11T09:20:39Z"/>
        </w:rPr>
      </w:pPr>
      <w:r>
        <w:t>NOTE 2: For SNPN deployment the storage of the credentials of non-AKA based methods is out of scope as described in TS 33.501[5] Annex I 2.2.</w:t>
      </w:r>
    </w:p>
    <w:p>
      <w:pPr>
        <w:pStyle w:val="56"/>
        <w:rPr>
          <w:rFonts w:hint="default" w:eastAsia="宋体"/>
          <w:lang w:val="en-US" w:eastAsia="zh-CN"/>
        </w:rPr>
      </w:pPr>
      <w:ins w:id="1" w:author="ZTE-V1" w:date="2025-08-11T09:20:52Z">
        <w:r>
          <w:rPr>
            <w:rFonts w:hint="eastAsia"/>
            <w:lang w:val="en-US" w:eastAsia="zh-CN"/>
          </w:rPr>
          <w:t>NOTE</w:t>
        </w:r>
      </w:ins>
      <w:ins w:id="2" w:author="ZTE-V1" w:date="2025-08-11T09:20:53Z">
        <w:r>
          <w:rPr>
            <w:rFonts w:hint="eastAsia"/>
            <w:lang w:val="en-US" w:eastAsia="zh-CN"/>
          </w:rPr>
          <w:t xml:space="preserve"> </w:t>
        </w:r>
      </w:ins>
      <w:ins w:id="3" w:author="ZTE-V1" w:date="2025-08-11T09:20:55Z">
        <w:r>
          <w:rPr>
            <w:rFonts w:hint="eastAsia"/>
            <w:lang w:val="en-US" w:eastAsia="zh-CN"/>
          </w:rPr>
          <w:t>X</w:t>
        </w:r>
      </w:ins>
      <w:ins w:id="4" w:author="ZTE-V1" w:date="2025-08-11T09:21:05Z">
        <w:r>
          <w:rPr>
            <w:rFonts w:hint="eastAsia"/>
            <w:lang w:val="en-US" w:eastAsia="zh-CN"/>
          </w:rPr>
          <w:t xml:space="preserve">: </w:t>
        </w:r>
      </w:ins>
      <w:ins w:id="5" w:author="ZTE-V1" w:date="2025-08-11T09:21:06Z">
        <w:r>
          <w:rPr>
            <w:rFonts w:hint="eastAsia"/>
            <w:lang w:val="en-US" w:eastAsia="zh-CN"/>
          </w:rPr>
          <w:t>F</w:t>
        </w:r>
      </w:ins>
      <w:ins w:id="6" w:author="ZTE-V1" w:date="2025-08-11T09:20:57Z">
        <w:r>
          <w:rPr/>
          <w:t>or Rel-19, the AIoT system is defined as private network (isolated network deployment that does not interact with a public network) e.g. SNPN,</w:t>
        </w:r>
      </w:ins>
      <w:ins w:id="7" w:author="ZTE-V1" w:date="2025-08-11T09:21:21Z">
        <w:r>
          <w:rPr>
            <w:rFonts w:hint="eastAsia"/>
            <w:lang w:val="en-US" w:eastAsia="zh-CN"/>
          </w:rPr>
          <w:t xml:space="preserve"> </w:t>
        </w:r>
      </w:ins>
      <w:ins w:id="8" w:author="ZTE-V1" w:date="2025-08-11T09:21:21Z">
        <w:r>
          <w:rPr/>
          <w:t xml:space="preserve">the </w:t>
        </w:r>
      </w:ins>
      <w:ins w:id="9" w:author="ZTE-V1" w:date="2025-08-11T09:22:46Z">
        <w:r>
          <w:rPr/>
          <w:t>storage and processing of credentials in the AIoT device</w:t>
        </w:r>
      </w:ins>
      <w:ins w:id="10" w:author="ZTE-V1" w:date="2025-08-11T09:21:23Z">
        <w:r>
          <w:rPr>
            <w:rFonts w:hint="eastAsia"/>
            <w:lang w:val="en-US" w:eastAsia="zh-CN"/>
          </w:rPr>
          <w:t xml:space="preserve"> </w:t>
        </w:r>
      </w:ins>
      <w:ins w:id="11" w:author="ZTE-V1" w:date="2025-08-11T09:21:29Z">
        <w:r>
          <w:rPr>
            <w:rFonts w:hint="eastAsia"/>
            <w:lang w:val="en-US" w:eastAsia="zh-CN"/>
          </w:rPr>
          <w:t xml:space="preserve">is </w:t>
        </w:r>
      </w:ins>
      <w:ins w:id="12" w:author="ZTE-V1" w:date="2025-08-11T09:21:33Z">
        <w:r>
          <w:rPr/>
          <w:t>out of scope</w:t>
        </w:r>
      </w:ins>
      <w:ins w:id="13" w:author="ZTE-V1" w:date="2025-08-11T09:21:39Z">
        <w:r>
          <w:rPr>
            <w:rFonts w:hint="eastAsia"/>
            <w:lang w:val="en-US" w:eastAsia="zh-CN"/>
          </w:rPr>
          <w:t>.</w:t>
        </w:r>
      </w:ins>
    </w:p>
    <w:p>
      <w:pPr>
        <w:ind w:firstLine="284"/>
      </w:pPr>
      <w:r>
        <w:t>d. Security aspects of the storage of the credentials at the ADM</w:t>
      </w:r>
    </w:p>
    <w:p>
      <w:r>
        <w:t>2. Confidentiality, anti-replay and integrity protection of information during AIoT service communication</w:t>
      </w:r>
    </w:p>
    <w:p>
      <w:r>
        <w:t xml:space="preserve">3. Privacy of AIoT device identifiers using the AIoT Temp ID. </w:t>
      </w:r>
    </w:p>
    <w:p>
      <w:r>
        <w:t>4. Security to protect the permanent disabling RF transmission capabilities of AIoT device(s).</w:t>
      </w:r>
    </w:p>
    <w:p>
      <w:pPr>
        <w:ind w:left="204"/>
      </w:pPr>
      <w:r>
        <w:rPr>
          <w:rStyle w:val="86"/>
        </w:rPr>
        <w:t>Editor’s Note: Further refinement is FFS</w:t>
      </w:r>
      <w:r>
        <w:rPr>
          <w:lang w:eastAsia="zh-CN"/>
        </w:rPr>
        <w:t>.</w:t>
      </w:r>
    </w:p>
    <w:p>
      <w:pPr>
        <w:pStyle w:val="73"/>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97E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902B69"/>
    <w:rsid w:val="072307C0"/>
    <w:rsid w:val="0D3D4A10"/>
    <w:rsid w:val="125248D7"/>
    <w:rsid w:val="18D53C0A"/>
    <w:rsid w:val="1D435EF9"/>
    <w:rsid w:val="31AA730B"/>
    <w:rsid w:val="42F007CB"/>
    <w:rsid w:val="52515AC1"/>
    <w:rsid w:val="59113B42"/>
    <w:rsid w:val="606E31B5"/>
    <w:rsid w:val="63BF6370"/>
    <w:rsid w:val="640D7C99"/>
    <w:rsid w:val="68C45ABB"/>
    <w:rsid w:val="69ED16EE"/>
    <w:rsid w:val="70877AD3"/>
    <w:rsid w:val="73F94F80"/>
    <w:rsid w:val="74901000"/>
    <w:rsid w:val="791A4E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Char"/>
    <w:link w:val="73"/>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2025-08-18T07:03:02Z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9299467B0F724757BF01EA6BA2DF65A5</vt:lpwstr>
  </property>
</Properties>
</file>